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2138A7">
        <w:rPr>
          <w:b/>
          <w:noProof/>
          <w:sz w:val="24"/>
        </w:rPr>
        <w:t>487</w:t>
      </w:r>
      <w:bookmarkStart w:id="0" w:name="_GoBack"/>
      <w:bookmarkEnd w:id="0"/>
    </w:p>
    <w:p w:rsidR="008C532E" w:rsidRDefault="00AB15A7" w:rsidP="00854B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854B2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 w:rsidR="002138A7">
        <w:rPr>
          <w:b/>
          <w:noProof/>
          <w:sz w:val="24"/>
        </w:rPr>
        <w:tab/>
      </w:r>
      <w:r w:rsidR="002138A7">
        <w:rPr>
          <w:b/>
          <w:noProof/>
          <w:sz w:val="24"/>
        </w:rPr>
        <w:tab/>
      </w:r>
      <w:r w:rsidR="002138A7">
        <w:rPr>
          <w:b/>
          <w:noProof/>
          <w:sz w:val="24"/>
        </w:rPr>
        <w:tab/>
      </w:r>
      <w:r w:rsidR="002138A7">
        <w:rPr>
          <w:b/>
          <w:noProof/>
          <w:sz w:val="24"/>
        </w:rPr>
        <w:tab/>
      </w:r>
      <w:r w:rsidR="002138A7">
        <w:rPr>
          <w:b/>
          <w:noProof/>
          <w:sz w:val="24"/>
        </w:rPr>
        <w:tab/>
      </w:r>
      <w:r w:rsidR="002138A7">
        <w:rPr>
          <w:b/>
          <w:noProof/>
          <w:sz w:val="24"/>
        </w:rPr>
        <w:tab/>
        <w:t>(revision of C3-202153)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1F17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1F17FE">
              <w:rPr>
                <w:b/>
                <w:noProof/>
                <w:sz w:val="28"/>
                <w:lang w:eastAsia="zh-CN"/>
              </w:rPr>
              <w:t>63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2138A7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2A1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IPTV</w:t>
            </w:r>
            <w:r w:rsidR="002A1ED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</w:t>
            </w:r>
            <w:r w:rsidR="002A1ED2">
              <w:rPr>
                <w:noProof/>
                <w:lang w:eastAsia="zh-CN"/>
              </w:rPr>
              <w:t xml:space="preserve"> API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2562D1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28F7" w:rsidRDefault="00F528F7" w:rsidP="00F528F7">
            <w:pPr>
              <w:pStyle w:val="ac"/>
              <w:rPr>
                <w:lang w:val="en-US"/>
              </w:rPr>
            </w:pPr>
            <w:r>
              <w:t>RFC7231 says:</w:t>
            </w:r>
          </w:p>
          <w:p w:rsidR="00F528F7" w:rsidRDefault="00F528F7" w:rsidP="00F528F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If one or more resources has been created on the origin server as a</w:t>
            </w:r>
          </w:p>
          <w:p w:rsidR="00F528F7" w:rsidRDefault="00F528F7" w:rsidP="00F528F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result of successfully processing a POST request, the origin server</w:t>
            </w:r>
          </w:p>
          <w:p w:rsidR="00F528F7" w:rsidRDefault="00F528F7" w:rsidP="00F528F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SHOULD send a 201 (Created) response containing a Location header</w:t>
            </w:r>
          </w:p>
          <w:p w:rsidR="00F528F7" w:rsidRDefault="00F528F7" w:rsidP="00F528F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field that provides an identifier for the primary resource created</w:t>
            </w:r>
          </w:p>
          <w:p w:rsidR="00F528F7" w:rsidRDefault="00F528F7" w:rsidP="00F528F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(</w:t>
            </w:r>
            <w:hyperlink r:id="rId12" w:anchor="section-7.1.2" w:history="1">
              <w:r>
                <w:rPr>
                  <w:rStyle w:val="aa"/>
                  <w:color w:val="000000"/>
                </w:rPr>
                <w:t>Section 7.1.2</w:t>
              </w:r>
            </w:hyperlink>
            <w:r>
              <w:rPr>
                <w:color w:val="000000"/>
              </w:rPr>
              <w:t>) and a representation that describes the status of the</w:t>
            </w:r>
          </w:p>
          <w:p w:rsidR="00F528F7" w:rsidRDefault="00F528F7" w:rsidP="00F528F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 xml:space="preserve">   </w:t>
            </w:r>
            <w:proofErr w:type="gramStart"/>
            <w:r>
              <w:rPr>
                <w:color w:val="000000"/>
              </w:rPr>
              <w:t>request</w:t>
            </w:r>
            <w:proofErr w:type="gramEnd"/>
            <w:r>
              <w:rPr>
                <w:color w:val="000000"/>
              </w:rPr>
              <w:t xml:space="preserve"> while referring to the new resource(s).</w:t>
            </w:r>
          </w:p>
          <w:p w:rsidR="00200D5D" w:rsidRDefault="00200D5D" w:rsidP="00F528F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:rsidR="00F528F7" w:rsidRPr="00F528F7" w:rsidRDefault="00F528F7" w:rsidP="00F528F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</w:t>
            </w:r>
            <w:r>
              <w:rPr>
                <w:noProof/>
                <w:lang w:val="en-US" w:eastAsia="zh-CN"/>
              </w:rPr>
              <w:t xml:space="preserve"> the 204 No Content is not needed for the response of the POST method.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D5D" w:rsidRDefault="00F528F7" w:rsidP="00A57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204 No Content.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F528F7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specification.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F52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9.1.2.3.3, A.7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484588">
              <w:rPr>
                <w:rFonts w:hint="eastAsia"/>
                <w:noProof/>
                <w:lang w:eastAsia="zh-CN"/>
              </w:rPr>
              <w:t>correction</w:t>
            </w:r>
            <w:r w:rsidRPr="005E763A">
              <w:rPr>
                <w:noProof/>
              </w:rPr>
              <w:t xml:space="preserve"> to the </w:t>
            </w:r>
            <w:r w:rsidR="000235CC">
              <w:rPr>
                <w:noProof/>
              </w:rPr>
              <w:t xml:space="preserve">OpenAPI file for </w:t>
            </w:r>
            <w:proofErr w:type="spellStart"/>
            <w:r>
              <w:t>IPTVConfiguration</w:t>
            </w:r>
            <w:proofErr w:type="spellEnd"/>
            <w:r>
              <w:t xml:space="preserve"> API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F528F7" w:rsidRDefault="00F528F7" w:rsidP="00F528F7">
      <w:pPr>
        <w:pStyle w:val="6"/>
      </w:pPr>
      <w:bookmarkStart w:id="7" w:name="_Toc28013540"/>
      <w:bookmarkStart w:id="8" w:name="_Toc36040301"/>
      <w:bookmarkStart w:id="9" w:name="_Toc20401832"/>
      <w:r>
        <w:t>5.9.1.2.3.3</w:t>
      </w:r>
      <w:r>
        <w:tab/>
        <w:t>POST</w:t>
      </w:r>
      <w:bookmarkEnd w:id="7"/>
      <w:bookmarkEnd w:id="8"/>
    </w:p>
    <w:p w:rsidR="00F528F7" w:rsidRDefault="00F528F7" w:rsidP="00F528F7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IPTV configuration for a given AF. The AF shall initiate the HTTP POST request message and the NEF shall respond to the message. The NEF shall construct the URI of the created resource.</w:t>
      </w:r>
    </w:p>
    <w:p w:rsidR="00F528F7" w:rsidRDefault="00F528F7" w:rsidP="00F528F7">
      <w:r>
        <w:t>This method shall support the request data structures specified in table 5.9.1.2.3.3-1 and the response data structures and response codes specified in table 5.9.1.2.3.3-2.</w:t>
      </w:r>
    </w:p>
    <w:p w:rsidR="00F528F7" w:rsidRDefault="00F528F7" w:rsidP="00F528F7">
      <w:pPr>
        <w:pStyle w:val="TH"/>
        <w:spacing w:after="120"/>
      </w:pPr>
      <w:r>
        <w:t>Table 5.9.1.2.3.3-1: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528F7" w:rsidTr="00AD45E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28F7" w:rsidRDefault="00F528F7" w:rsidP="00AD45E4">
            <w:pPr>
              <w:pStyle w:val="TAH"/>
            </w:pPr>
            <w:r>
              <w:t>Description</w:t>
            </w:r>
          </w:p>
        </w:tc>
      </w:tr>
      <w:tr w:rsidR="00F528F7" w:rsidTr="00AD45E4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an IPTV Configuration resource.</w:t>
            </w:r>
          </w:p>
        </w:tc>
      </w:tr>
    </w:tbl>
    <w:p w:rsidR="00F528F7" w:rsidRDefault="00F528F7" w:rsidP="00F528F7"/>
    <w:p w:rsidR="00F528F7" w:rsidRDefault="00F528F7" w:rsidP="00F528F7">
      <w:pPr>
        <w:pStyle w:val="TH"/>
        <w:spacing w:before="240" w:after="120"/>
      </w:pPr>
      <w:r>
        <w:t>Table 5.9.1.2.3.3-2: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F528F7" w:rsidTr="00AD45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28F7" w:rsidRDefault="00F528F7" w:rsidP="00AD45E4">
            <w:pPr>
              <w:pStyle w:val="TAH"/>
            </w:pPr>
            <w:r>
              <w:t>Description</w:t>
            </w:r>
          </w:p>
        </w:tc>
      </w:tr>
      <w:tr w:rsidR="00F528F7" w:rsidTr="00AD45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8F7" w:rsidRDefault="00F528F7" w:rsidP="00AD45E4">
            <w:pPr>
              <w:pStyle w:val="TAL"/>
              <w:spacing w:afterLines="50" w:after="120"/>
            </w:pPr>
            <w:r>
              <w:t xml:space="preserve">The configuration resource was created successfully. </w:t>
            </w:r>
          </w:p>
          <w:p w:rsidR="00F528F7" w:rsidRDefault="00F528F7" w:rsidP="00AD45E4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F528F7" w:rsidDel="00F528F7" w:rsidTr="00AD45E4">
        <w:trPr>
          <w:jc w:val="center"/>
          <w:del w:id="10" w:author="Huawei2" w:date="2020-04-17T15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28F7" w:rsidDel="00F528F7" w:rsidRDefault="00F528F7" w:rsidP="00AD45E4">
            <w:pPr>
              <w:pStyle w:val="TF"/>
              <w:jc w:val="left"/>
              <w:rPr>
                <w:del w:id="11" w:author="Huawei2" w:date="2020-04-17T15:43:00Z"/>
                <w:b w:val="0"/>
                <w:sz w:val="18"/>
                <w:lang w:eastAsia="zh-CN"/>
              </w:rPr>
            </w:pPr>
            <w:del w:id="12" w:author="Huawei2" w:date="2020-04-17T15:43:00Z">
              <w:r w:rsidDel="00F528F7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28F7" w:rsidDel="00F528F7" w:rsidRDefault="00F528F7" w:rsidP="00AD45E4">
            <w:pPr>
              <w:pStyle w:val="TAC"/>
              <w:rPr>
                <w:del w:id="13" w:author="Huawei2" w:date="2020-04-17T15:4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28F7" w:rsidDel="00F528F7" w:rsidRDefault="00F528F7" w:rsidP="00AD45E4">
            <w:pPr>
              <w:pStyle w:val="TAC"/>
              <w:rPr>
                <w:del w:id="14" w:author="Huawei2" w:date="2020-04-17T15:4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28F7" w:rsidDel="00F528F7" w:rsidRDefault="00F528F7" w:rsidP="00AD45E4">
            <w:pPr>
              <w:pStyle w:val="TAC"/>
              <w:jc w:val="left"/>
              <w:rPr>
                <w:del w:id="15" w:author="Huawei2" w:date="2020-04-17T15:43:00Z"/>
                <w:lang w:eastAsia="zh-CN"/>
              </w:rPr>
            </w:pPr>
            <w:del w:id="16" w:author="Huawei2" w:date="2020-04-17T15:43:00Z">
              <w:r w:rsidDel="00F528F7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28F7" w:rsidDel="00F528F7" w:rsidRDefault="00F528F7" w:rsidP="00AD45E4">
            <w:pPr>
              <w:pStyle w:val="TAL"/>
              <w:spacing w:afterLines="50" w:after="120"/>
              <w:rPr>
                <w:del w:id="17" w:author="Huawei2" w:date="2020-04-17T15:43:00Z"/>
              </w:rPr>
            </w:pPr>
            <w:del w:id="18" w:author="Huawei2" w:date="2020-04-17T15:43:00Z">
              <w:r w:rsidDel="00F528F7">
                <w:delText xml:space="preserve">The configuration resource was created successfully. </w:delText>
              </w:r>
            </w:del>
          </w:p>
          <w:p w:rsidR="00F528F7" w:rsidDel="00F528F7" w:rsidRDefault="00F528F7" w:rsidP="00AD45E4">
            <w:pPr>
              <w:pStyle w:val="TAL"/>
              <w:spacing w:afterLines="50" w:after="120"/>
              <w:rPr>
                <w:del w:id="19" w:author="Huawei2" w:date="2020-04-17T15:43:00Z"/>
              </w:rPr>
            </w:pPr>
            <w:del w:id="20" w:author="Huawei2" w:date="2020-04-17T15:43:00Z">
              <w:r w:rsidDel="00F528F7">
                <w:delText>The URI of the created resource shall be returned in the "Location" HTTP header.</w:delText>
              </w:r>
            </w:del>
          </w:p>
        </w:tc>
      </w:tr>
      <w:tr w:rsidR="00F528F7" w:rsidTr="00AD45E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28F7" w:rsidRDefault="00F528F7" w:rsidP="00AD45E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:rsidR="00200D5D" w:rsidRPr="00F528F7" w:rsidRDefault="00200D5D" w:rsidP="00B231D4">
      <w:pPr>
        <w:pStyle w:val="PL"/>
      </w:pPr>
    </w:p>
    <w:p w:rsidR="00200D5D" w:rsidRDefault="00200D5D" w:rsidP="00200D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200D5D" w:rsidRDefault="00200D5D" w:rsidP="00200D5D">
      <w:pPr>
        <w:pStyle w:val="1"/>
      </w:pPr>
      <w:bookmarkStart w:id="21" w:name="_Toc28013574"/>
      <w:bookmarkStart w:id="22" w:name="_Toc36040412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21"/>
      <w:bookmarkEnd w:id="22"/>
    </w:p>
    <w:p w:rsidR="00200D5D" w:rsidRDefault="00200D5D" w:rsidP="00200D5D">
      <w:pPr>
        <w:pStyle w:val="PL"/>
      </w:pPr>
      <w:r>
        <w:t>openapi: 3.0.0</w:t>
      </w:r>
    </w:p>
    <w:p w:rsidR="00200D5D" w:rsidRDefault="00200D5D" w:rsidP="00200D5D">
      <w:pPr>
        <w:pStyle w:val="PL"/>
      </w:pPr>
      <w:r>
        <w:t>info:</w:t>
      </w:r>
    </w:p>
    <w:p w:rsidR="00200D5D" w:rsidRDefault="00200D5D" w:rsidP="00200D5D">
      <w:pPr>
        <w:pStyle w:val="PL"/>
      </w:pPr>
      <w:r>
        <w:t xml:space="preserve">  title: 3gpp-iptvconfiguration</w:t>
      </w:r>
    </w:p>
    <w:p w:rsidR="00200D5D" w:rsidRDefault="00200D5D" w:rsidP="00200D5D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200D5D" w:rsidRDefault="00200D5D" w:rsidP="00200D5D">
      <w:pPr>
        <w:pStyle w:val="PL"/>
      </w:pPr>
      <w:r>
        <w:t xml:space="preserve">  description: |</w:t>
      </w:r>
    </w:p>
    <w:p w:rsidR="00200D5D" w:rsidRDefault="00200D5D" w:rsidP="00200D5D">
      <w:pPr>
        <w:pStyle w:val="PL"/>
      </w:pPr>
      <w:r>
        <w:t xml:space="preserve">    API for IPTV configuration.</w:t>
      </w:r>
    </w:p>
    <w:p w:rsidR="00200D5D" w:rsidRDefault="00200D5D" w:rsidP="00200D5D">
      <w:pPr>
        <w:pStyle w:val="PL"/>
      </w:pPr>
      <w:r>
        <w:t xml:space="preserve">    © 2020, 3GPP Organizational Partners (ARIB, ATIS, CCSA, ETSI, TSDSI, TTA, TTC).</w:t>
      </w:r>
    </w:p>
    <w:p w:rsidR="00200D5D" w:rsidRDefault="00200D5D" w:rsidP="00200D5D">
      <w:pPr>
        <w:pStyle w:val="PL"/>
      </w:pPr>
      <w:r>
        <w:t xml:space="preserve">    All rights reserved.</w:t>
      </w:r>
    </w:p>
    <w:p w:rsidR="00200D5D" w:rsidRDefault="00200D5D" w:rsidP="00200D5D">
      <w:pPr>
        <w:pStyle w:val="PL"/>
      </w:pPr>
      <w:r>
        <w:t>externalDocs: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200D5D" w:rsidRDefault="00200D5D" w:rsidP="00200D5D">
      <w:pPr>
        <w:pStyle w:val="PL"/>
      </w:pPr>
      <w:r>
        <w:t xml:space="preserve">  url: 'http://www.3gpp.org/ftp/Specs/archive/29_series/29.522/'</w:t>
      </w:r>
    </w:p>
    <w:p w:rsidR="00200D5D" w:rsidRDefault="00200D5D" w:rsidP="00200D5D">
      <w:pPr>
        <w:pStyle w:val="PL"/>
      </w:pPr>
      <w:r>
        <w:t>security: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00D5D" w:rsidRDefault="00200D5D" w:rsidP="00200D5D">
      <w:pPr>
        <w:pStyle w:val="PL"/>
      </w:pPr>
      <w:r>
        <w:t xml:space="preserve">  - oAuth2ClientCredentials: []</w:t>
      </w:r>
    </w:p>
    <w:p w:rsidR="00200D5D" w:rsidRDefault="00200D5D" w:rsidP="00200D5D">
      <w:pPr>
        <w:pStyle w:val="PL"/>
      </w:pPr>
      <w:r>
        <w:t>servers:</w:t>
      </w:r>
    </w:p>
    <w:p w:rsidR="00200D5D" w:rsidRDefault="00200D5D" w:rsidP="00200D5D">
      <w:pPr>
        <w:pStyle w:val="PL"/>
      </w:pPr>
      <w:r>
        <w:t xml:space="preserve">  - url: '{apiRoot}/3gpp-iptvconfiguration/v1'</w:t>
      </w:r>
    </w:p>
    <w:p w:rsidR="00200D5D" w:rsidRDefault="00200D5D" w:rsidP="00200D5D">
      <w:pPr>
        <w:pStyle w:val="PL"/>
      </w:pPr>
      <w:r>
        <w:t xml:space="preserve">    variables:</w:t>
      </w:r>
    </w:p>
    <w:p w:rsidR="00200D5D" w:rsidRDefault="00200D5D" w:rsidP="00200D5D">
      <w:pPr>
        <w:pStyle w:val="PL"/>
      </w:pPr>
      <w:r>
        <w:t xml:space="preserve">      apiRoot:</w:t>
      </w:r>
    </w:p>
    <w:p w:rsidR="00200D5D" w:rsidRDefault="00200D5D" w:rsidP="00200D5D">
      <w:pPr>
        <w:pStyle w:val="PL"/>
      </w:pPr>
      <w:r>
        <w:t xml:space="preserve">        default: https://example.com</w:t>
      </w:r>
    </w:p>
    <w:p w:rsidR="00200D5D" w:rsidRDefault="00200D5D" w:rsidP="00200D5D">
      <w:pPr>
        <w:pStyle w:val="PL"/>
      </w:pPr>
      <w:r>
        <w:t xml:space="preserve">        description: apiRoot as defined in subclause 5.2.4 of 3GPP TS 29.122.</w:t>
      </w:r>
    </w:p>
    <w:p w:rsidR="00200D5D" w:rsidRDefault="00200D5D" w:rsidP="00200D5D">
      <w:pPr>
        <w:pStyle w:val="PL"/>
      </w:pPr>
      <w:r>
        <w:t>paths:</w:t>
      </w:r>
    </w:p>
    <w:p w:rsidR="00200D5D" w:rsidRDefault="00200D5D" w:rsidP="00200D5D">
      <w:pPr>
        <w:pStyle w:val="PL"/>
      </w:pPr>
      <w:r>
        <w:t xml:space="preserve">  /{afId}/configurations:</w:t>
      </w:r>
    </w:p>
    <w:p w:rsidR="00200D5D" w:rsidRDefault="00200D5D" w:rsidP="00200D5D">
      <w:pPr>
        <w:pStyle w:val="PL"/>
      </w:pPr>
      <w:r>
        <w:t xml:space="preserve">    get:</w:t>
      </w:r>
    </w:p>
    <w:p w:rsidR="00200D5D" w:rsidRDefault="00200D5D" w:rsidP="00200D5D">
      <w:pPr>
        <w:pStyle w:val="PL"/>
      </w:pPr>
      <w:r>
        <w:t xml:space="preserve">      summary: read all of the active configurations for the AF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AF level GET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lastRenderedPageBreak/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t xml:space="preserve">          description: OK (Successful get all of the active configurations for the AF)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type: array</w:t>
      </w:r>
    </w:p>
    <w:p w:rsidR="00200D5D" w:rsidRDefault="00200D5D" w:rsidP="00200D5D">
      <w:pPr>
        <w:pStyle w:val="PL"/>
      </w:pPr>
      <w:r>
        <w:t xml:space="preserve">                items:</w:t>
      </w:r>
    </w:p>
    <w:p w:rsidR="00200D5D" w:rsidRDefault="00200D5D" w:rsidP="00200D5D">
      <w:pPr>
        <w:pStyle w:val="PL"/>
      </w:pPr>
      <w:r>
        <w:t xml:space="preserve">                  $ref: '#/components/schemas/IptvConfigData'</w:t>
      </w:r>
    </w:p>
    <w:p w:rsidR="00200D5D" w:rsidRDefault="00200D5D" w:rsidP="00200D5D">
      <w:pPr>
        <w:pStyle w:val="PL"/>
      </w:pPr>
      <w:r>
        <w:t xml:space="preserve">                minItems: 0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'406':</w:t>
      </w:r>
    </w:p>
    <w:p w:rsidR="00200D5D" w:rsidRDefault="00200D5D" w:rsidP="00200D5D">
      <w:pPr>
        <w:pStyle w:val="PL"/>
      </w:pPr>
      <w:r>
        <w:t xml:space="preserve">          $ref: 'TS29122_CommonData.yaml#/components/responses/406'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post:</w:t>
      </w:r>
    </w:p>
    <w:p w:rsidR="00200D5D" w:rsidRDefault="00200D5D" w:rsidP="00200D5D">
      <w:pPr>
        <w:pStyle w:val="PL"/>
      </w:pPr>
      <w:r>
        <w:t xml:space="preserve">      summary: Creates a new configuration resource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POST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requestBody:</w:t>
      </w:r>
    </w:p>
    <w:p w:rsidR="00200D5D" w:rsidRDefault="00200D5D" w:rsidP="00200D5D">
      <w:pPr>
        <w:pStyle w:val="PL"/>
      </w:pPr>
      <w:r>
        <w:t xml:space="preserve">        description: new configuration creation</w:t>
      </w:r>
    </w:p>
    <w:p w:rsidR="00200D5D" w:rsidRDefault="00200D5D" w:rsidP="00200D5D">
      <w:pPr>
        <w:pStyle w:val="PL"/>
      </w:pPr>
      <w:r>
        <w:t xml:space="preserve">        required: true</w:t>
      </w:r>
    </w:p>
    <w:p w:rsidR="00200D5D" w:rsidRDefault="00200D5D" w:rsidP="00200D5D">
      <w:pPr>
        <w:pStyle w:val="PL"/>
      </w:pPr>
      <w:r>
        <w:t xml:space="preserve">        content:</w:t>
      </w:r>
    </w:p>
    <w:p w:rsidR="00200D5D" w:rsidRDefault="00200D5D" w:rsidP="00200D5D">
      <w:pPr>
        <w:pStyle w:val="PL"/>
      </w:pPr>
      <w:r>
        <w:t xml:space="preserve">          application/json:</w:t>
      </w:r>
    </w:p>
    <w:p w:rsidR="00200D5D" w:rsidRDefault="00200D5D" w:rsidP="00200D5D">
      <w:pPr>
        <w:pStyle w:val="PL"/>
      </w:pPr>
      <w:r>
        <w:t xml:space="preserve">            schema:</w:t>
      </w:r>
    </w:p>
    <w:p w:rsidR="00200D5D" w:rsidRDefault="00200D5D" w:rsidP="00200D5D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'201':</w:t>
      </w:r>
    </w:p>
    <w:p w:rsidR="00200D5D" w:rsidRDefault="00200D5D" w:rsidP="00200D5D">
      <w:pPr>
        <w:pStyle w:val="PL"/>
      </w:pPr>
      <w:r>
        <w:t xml:space="preserve">          description: Created (Successful creation of configuration)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:rsidR="00200D5D" w:rsidRDefault="00200D5D" w:rsidP="00200D5D">
      <w:pPr>
        <w:pStyle w:val="PL"/>
      </w:pPr>
      <w:r>
        <w:t xml:space="preserve">          headers:</w:t>
      </w:r>
    </w:p>
    <w:p w:rsidR="00200D5D" w:rsidRDefault="00200D5D" w:rsidP="00200D5D">
      <w:pPr>
        <w:pStyle w:val="PL"/>
      </w:pPr>
      <w:r>
        <w:t xml:space="preserve">            Location:</w:t>
      </w:r>
    </w:p>
    <w:p w:rsidR="00200D5D" w:rsidRDefault="00200D5D" w:rsidP="00200D5D">
      <w:pPr>
        <w:pStyle w:val="PL"/>
      </w:pPr>
      <w:r>
        <w:t xml:space="preserve">              description: 'Contains the URI of the newly created resource'</w:t>
      </w:r>
    </w:p>
    <w:p w:rsidR="00200D5D" w:rsidRDefault="00200D5D" w:rsidP="00200D5D">
      <w:pPr>
        <w:pStyle w:val="PL"/>
      </w:pPr>
      <w:r>
        <w:t xml:space="preserve">              required: true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type: string</w:t>
      </w:r>
    </w:p>
    <w:p w:rsidR="00200D5D" w:rsidDel="00F528F7" w:rsidRDefault="00200D5D" w:rsidP="00200D5D">
      <w:pPr>
        <w:pStyle w:val="PL"/>
        <w:rPr>
          <w:del w:id="23" w:author="Huawei2" w:date="2020-04-17T15:44:00Z"/>
          <w:noProof w:val="0"/>
        </w:rPr>
      </w:pPr>
      <w:del w:id="24" w:author="Huawei2" w:date="2020-04-17T15:44:00Z">
        <w:r w:rsidDel="00F528F7">
          <w:rPr>
            <w:noProof w:val="0"/>
          </w:rPr>
          <w:delText xml:space="preserve">        '204':</w:delText>
        </w:r>
      </w:del>
    </w:p>
    <w:p w:rsidR="00200D5D" w:rsidDel="00F528F7" w:rsidRDefault="00200D5D" w:rsidP="00200D5D">
      <w:pPr>
        <w:pStyle w:val="PL"/>
        <w:rPr>
          <w:del w:id="25" w:author="Huawei2" w:date="2020-04-17T15:44:00Z"/>
          <w:noProof w:val="0"/>
        </w:rPr>
      </w:pPr>
      <w:del w:id="26" w:author="Huawei2" w:date="2020-04-17T15:44:00Z">
        <w:r w:rsidDel="00F528F7">
          <w:rPr>
            <w:noProof w:val="0"/>
          </w:rPr>
          <w:delText xml:space="preserve">          description: Successful case. The resource has been successfully created and no additional content is to be sent in the response message.</w:delText>
        </w:r>
      </w:del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'411':</w:t>
      </w:r>
    </w:p>
    <w:p w:rsidR="00200D5D" w:rsidRDefault="00200D5D" w:rsidP="00200D5D">
      <w:pPr>
        <w:pStyle w:val="PL"/>
      </w:pPr>
      <w:r>
        <w:t xml:space="preserve">          $ref: 'TS29122_CommonData.yaml#/components/responses/411'</w:t>
      </w:r>
    </w:p>
    <w:p w:rsidR="00200D5D" w:rsidRDefault="00200D5D" w:rsidP="00200D5D">
      <w:pPr>
        <w:pStyle w:val="PL"/>
      </w:pPr>
      <w:r>
        <w:t xml:space="preserve">        '413':</w:t>
      </w:r>
    </w:p>
    <w:p w:rsidR="00200D5D" w:rsidRDefault="00200D5D" w:rsidP="00200D5D">
      <w:pPr>
        <w:pStyle w:val="PL"/>
      </w:pPr>
      <w:r>
        <w:t xml:space="preserve">          $ref: 'TS29122_CommonData.yaml#/components/responses/413'</w:t>
      </w:r>
    </w:p>
    <w:p w:rsidR="00200D5D" w:rsidRDefault="00200D5D" w:rsidP="00200D5D">
      <w:pPr>
        <w:pStyle w:val="PL"/>
      </w:pPr>
      <w:r>
        <w:t xml:space="preserve">        '415':</w:t>
      </w:r>
    </w:p>
    <w:p w:rsidR="00200D5D" w:rsidRDefault="00200D5D" w:rsidP="00200D5D">
      <w:pPr>
        <w:pStyle w:val="PL"/>
      </w:pPr>
      <w:r>
        <w:t xml:space="preserve">          $ref: 'TS29122_CommonData.yaml#/components/responses/415'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lastRenderedPageBreak/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/{afId}/configurations/{configurationId}:</w:t>
      </w:r>
    </w:p>
    <w:p w:rsidR="00200D5D" w:rsidRDefault="00200D5D" w:rsidP="00200D5D">
      <w:pPr>
        <w:pStyle w:val="PL"/>
      </w:pPr>
      <w:r>
        <w:t xml:space="preserve">    get:</w:t>
      </w:r>
    </w:p>
    <w:p w:rsidR="00200D5D" w:rsidRDefault="00200D5D" w:rsidP="00200D5D">
      <w:pPr>
        <w:pStyle w:val="PL"/>
      </w:pPr>
      <w:r>
        <w:t xml:space="preserve">      summary: read an active configuration for the AF and the configuration Id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GET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t xml:space="preserve">          description: OK (Successful get the active configuration)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'#/components/schemas/IptvConfigData'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'406':</w:t>
      </w:r>
    </w:p>
    <w:p w:rsidR="00200D5D" w:rsidRDefault="00200D5D" w:rsidP="00200D5D">
      <w:pPr>
        <w:pStyle w:val="PL"/>
      </w:pPr>
      <w:r>
        <w:t xml:space="preserve">          $ref: 'TS29122_CommonData.yaml#/components/responses/406'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put:</w:t>
      </w:r>
    </w:p>
    <w:p w:rsidR="00200D5D" w:rsidRDefault="00200D5D" w:rsidP="00200D5D">
      <w:pPr>
        <w:pStyle w:val="PL"/>
      </w:pPr>
      <w:r>
        <w:t xml:space="preserve">      summary: Updates/replaces an existing configuration resource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PUT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requestBody:</w:t>
      </w:r>
    </w:p>
    <w:p w:rsidR="00200D5D" w:rsidRDefault="00200D5D" w:rsidP="00200D5D">
      <w:pPr>
        <w:pStyle w:val="PL"/>
      </w:pPr>
      <w:r>
        <w:t xml:space="preserve">        description: Parameters to update/replace the existing configuration</w:t>
      </w:r>
    </w:p>
    <w:p w:rsidR="00200D5D" w:rsidRDefault="00200D5D" w:rsidP="00200D5D">
      <w:pPr>
        <w:pStyle w:val="PL"/>
      </w:pPr>
      <w:r>
        <w:t xml:space="preserve">        required: true</w:t>
      </w:r>
    </w:p>
    <w:p w:rsidR="00200D5D" w:rsidRDefault="00200D5D" w:rsidP="00200D5D">
      <w:pPr>
        <w:pStyle w:val="PL"/>
      </w:pPr>
      <w:r>
        <w:t xml:space="preserve">        content:</w:t>
      </w:r>
    </w:p>
    <w:p w:rsidR="00200D5D" w:rsidRDefault="00200D5D" w:rsidP="00200D5D">
      <w:pPr>
        <w:pStyle w:val="PL"/>
      </w:pPr>
      <w:r>
        <w:t xml:space="preserve">          application/json:</w:t>
      </w:r>
    </w:p>
    <w:p w:rsidR="00200D5D" w:rsidRDefault="00200D5D" w:rsidP="00200D5D">
      <w:pPr>
        <w:pStyle w:val="PL"/>
      </w:pPr>
      <w:r>
        <w:t xml:space="preserve">            schema:</w:t>
      </w:r>
    </w:p>
    <w:p w:rsidR="00200D5D" w:rsidRDefault="00200D5D" w:rsidP="00200D5D">
      <w:pPr>
        <w:pStyle w:val="PL"/>
      </w:pPr>
      <w:r>
        <w:t xml:space="preserve">              $ref: '#/components/schemas/IptvConfigData'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lastRenderedPageBreak/>
        <w:t xml:space="preserve">          description: OK (Successful deletion of the existing configuration)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'#/components/schemas/IptvConfigData'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'411':</w:t>
      </w:r>
    </w:p>
    <w:p w:rsidR="00200D5D" w:rsidRDefault="00200D5D" w:rsidP="00200D5D">
      <w:pPr>
        <w:pStyle w:val="PL"/>
      </w:pPr>
      <w:r>
        <w:t xml:space="preserve">          $ref: 'TS29122_CommonData.yaml#/components/responses/411'</w:t>
      </w:r>
    </w:p>
    <w:p w:rsidR="00200D5D" w:rsidRDefault="00200D5D" w:rsidP="00200D5D">
      <w:pPr>
        <w:pStyle w:val="PL"/>
      </w:pPr>
      <w:r>
        <w:t xml:space="preserve">        '413':</w:t>
      </w:r>
    </w:p>
    <w:p w:rsidR="00200D5D" w:rsidRDefault="00200D5D" w:rsidP="00200D5D">
      <w:pPr>
        <w:pStyle w:val="PL"/>
      </w:pPr>
      <w:r>
        <w:t xml:space="preserve">          $ref: 'TS29122_CommonData.yaml#/components/responses/413'</w:t>
      </w:r>
    </w:p>
    <w:p w:rsidR="00200D5D" w:rsidRDefault="00200D5D" w:rsidP="00200D5D">
      <w:pPr>
        <w:pStyle w:val="PL"/>
      </w:pPr>
      <w:r>
        <w:t xml:space="preserve">        '415':</w:t>
      </w:r>
    </w:p>
    <w:p w:rsidR="00200D5D" w:rsidRDefault="00200D5D" w:rsidP="00200D5D">
      <w:pPr>
        <w:pStyle w:val="PL"/>
      </w:pPr>
      <w:r>
        <w:t xml:space="preserve">          $ref: 'TS29122_CommonData.yaml#/components/responses/415'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patch:</w:t>
      </w:r>
    </w:p>
    <w:p w:rsidR="00200D5D" w:rsidRDefault="00200D5D" w:rsidP="00200D5D">
      <w:pPr>
        <w:pStyle w:val="PL"/>
      </w:pPr>
      <w:r>
        <w:t xml:space="preserve">      summary: Partial updates an existing configuration resource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PATCH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requestBody:</w:t>
      </w:r>
    </w:p>
    <w:p w:rsidR="00200D5D" w:rsidRDefault="00200D5D" w:rsidP="00200D5D">
      <w:pPr>
        <w:pStyle w:val="PL"/>
      </w:pPr>
      <w:r>
        <w:t xml:space="preserve">        required: true</w:t>
      </w:r>
    </w:p>
    <w:p w:rsidR="00200D5D" w:rsidRDefault="00200D5D" w:rsidP="00200D5D">
      <w:pPr>
        <w:pStyle w:val="PL"/>
      </w:pPr>
      <w:r>
        <w:t xml:space="preserve">        content:</w:t>
      </w:r>
    </w:p>
    <w:p w:rsidR="00200D5D" w:rsidRDefault="00200D5D" w:rsidP="00200D5D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200D5D" w:rsidRDefault="00200D5D" w:rsidP="00200D5D">
      <w:pPr>
        <w:pStyle w:val="PL"/>
      </w:pPr>
      <w:r>
        <w:t xml:space="preserve">            schema:</w:t>
      </w:r>
    </w:p>
    <w:p w:rsidR="00200D5D" w:rsidRDefault="00200D5D" w:rsidP="00200D5D">
      <w:pPr>
        <w:pStyle w:val="PL"/>
      </w:pPr>
      <w:r>
        <w:t xml:space="preserve">              $ref: '#/components/schemas/IptvConfigDataPatch'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'200':</w:t>
      </w:r>
    </w:p>
    <w:p w:rsidR="00200D5D" w:rsidRDefault="00200D5D" w:rsidP="00200D5D">
      <w:pPr>
        <w:pStyle w:val="PL"/>
      </w:pPr>
      <w:r>
        <w:t xml:space="preserve">          description: OK. The configuration was modified successfully.</w:t>
      </w:r>
    </w:p>
    <w:p w:rsidR="00200D5D" w:rsidRDefault="00200D5D" w:rsidP="00200D5D">
      <w:pPr>
        <w:pStyle w:val="PL"/>
      </w:pPr>
      <w:r>
        <w:t xml:space="preserve">          content:</w:t>
      </w:r>
    </w:p>
    <w:p w:rsidR="00200D5D" w:rsidRDefault="00200D5D" w:rsidP="00200D5D">
      <w:pPr>
        <w:pStyle w:val="PL"/>
      </w:pPr>
      <w:r>
        <w:t xml:space="preserve">            application/json:</w:t>
      </w:r>
    </w:p>
    <w:p w:rsidR="00200D5D" w:rsidRDefault="00200D5D" w:rsidP="00200D5D">
      <w:pPr>
        <w:pStyle w:val="PL"/>
      </w:pPr>
      <w:r>
        <w:t xml:space="preserve">              schema:</w:t>
      </w:r>
    </w:p>
    <w:p w:rsidR="00200D5D" w:rsidRDefault="00200D5D" w:rsidP="00200D5D">
      <w:pPr>
        <w:pStyle w:val="PL"/>
      </w:pPr>
      <w:r>
        <w:t xml:space="preserve">                $ref: '#/components/schemas/IptvConfigData'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'411':</w:t>
      </w:r>
    </w:p>
    <w:p w:rsidR="00200D5D" w:rsidRDefault="00200D5D" w:rsidP="00200D5D">
      <w:pPr>
        <w:pStyle w:val="PL"/>
      </w:pPr>
      <w:r>
        <w:t xml:space="preserve">          $ref: 'TS29122_CommonData.yaml#/components/responses/411'</w:t>
      </w:r>
    </w:p>
    <w:p w:rsidR="00200D5D" w:rsidRDefault="00200D5D" w:rsidP="00200D5D">
      <w:pPr>
        <w:pStyle w:val="PL"/>
      </w:pPr>
      <w:r>
        <w:t xml:space="preserve">        '413':</w:t>
      </w:r>
    </w:p>
    <w:p w:rsidR="00200D5D" w:rsidRDefault="00200D5D" w:rsidP="00200D5D">
      <w:pPr>
        <w:pStyle w:val="PL"/>
      </w:pPr>
      <w:r>
        <w:t xml:space="preserve">          $ref: 'TS29122_CommonData.yaml#/components/responses/413'</w:t>
      </w:r>
    </w:p>
    <w:p w:rsidR="00200D5D" w:rsidRDefault="00200D5D" w:rsidP="00200D5D">
      <w:pPr>
        <w:pStyle w:val="PL"/>
      </w:pPr>
      <w:r>
        <w:t xml:space="preserve">        '415':</w:t>
      </w:r>
    </w:p>
    <w:p w:rsidR="00200D5D" w:rsidRDefault="00200D5D" w:rsidP="00200D5D">
      <w:pPr>
        <w:pStyle w:val="PL"/>
      </w:pPr>
      <w:r>
        <w:t xml:space="preserve">          $ref: 'TS29122_CommonData.yaml#/components/responses/415'</w:t>
      </w:r>
    </w:p>
    <w:p w:rsidR="00200D5D" w:rsidRDefault="00200D5D" w:rsidP="00200D5D">
      <w:pPr>
        <w:pStyle w:val="PL"/>
      </w:pPr>
      <w:r>
        <w:lastRenderedPageBreak/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</w:p>
    <w:p w:rsidR="00200D5D" w:rsidRDefault="00200D5D" w:rsidP="00200D5D">
      <w:pPr>
        <w:pStyle w:val="PL"/>
      </w:pPr>
      <w:r>
        <w:t xml:space="preserve">    delete:</w:t>
      </w:r>
    </w:p>
    <w:p w:rsidR="00200D5D" w:rsidRDefault="00200D5D" w:rsidP="00200D5D">
      <w:pPr>
        <w:pStyle w:val="PL"/>
      </w:pPr>
      <w:r>
        <w:t xml:space="preserve">      summary: Deletes an already existing configuration</w:t>
      </w:r>
    </w:p>
    <w:p w:rsidR="00200D5D" w:rsidRDefault="00200D5D" w:rsidP="00200D5D">
      <w:pPr>
        <w:pStyle w:val="PL"/>
      </w:pPr>
      <w:r>
        <w:t xml:space="preserve">      tags:</w:t>
      </w:r>
    </w:p>
    <w:p w:rsidR="00200D5D" w:rsidRDefault="00200D5D" w:rsidP="00200D5D">
      <w:pPr>
        <w:pStyle w:val="PL"/>
      </w:pPr>
      <w:r>
        <w:t xml:space="preserve">        - Configuration level DELETE Operation</w:t>
      </w:r>
    </w:p>
    <w:p w:rsidR="00200D5D" w:rsidRDefault="00200D5D" w:rsidP="00200D5D">
      <w:pPr>
        <w:pStyle w:val="PL"/>
      </w:pPr>
      <w:r>
        <w:t xml:space="preserve">      parameters:</w:t>
      </w:r>
    </w:p>
    <w:p w:rsidR="00200D5D" w:rsidRDefault="00200D5D" w:rsidP="00200D5D">
      <w:pPr>
        <w:pStyle w:val="PL"/>
      </w:pPr>
      <w:r>
        <w:t xml:space="preserve">        - name: afId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AF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  - name: configurationId</w:t>
      </w:r>
    </w:p>
    <w:p w:rsidR="00200D5D" w:rsidRDefault="00200D5D" w:rsidP="00200D5D">
      <w:pPr>
        <w:pStyle w:val="PL"/>
      </w:pPr>
      <w:r>
        <w:t xml:space="preserve">          in: path</w:t>
      </w:r>
    </w:p>
    <w:p w:rsidR="00200D5D" w:rsidRDefault="00200D5D" w:rsidP="00200D5D">
      <w:pPr>
        <w:pStyle w:val="PL"/>
      </w:pPr>
      <w:r>
        <w:t xml:space="preserve">          description: Identifier of the configuration resource</w:t>
      </w:r>
    </w:p>
    <w:p w:rsidR="00200D5D" w:rsidRDefault="00200D5D" w:rsidP="00200D5D">
      <w:pPr>
        <w:pStyle w:val="PL"/>
      </w:pPr>
      <w:r>
        <w:t xml:space="preserve">          required: true</w:t>
      </w:r>
    </w:p>
    <w:p w:rsidR="00200D5D" w:rsidRDefault="00200D5D" w:rsidP="00200D5D">
      <w:pPr>
        <w:pStyle w:val="PL"/>
      </w:pPr>
      <w:r>
        <w:t xml:space="preserve">          schema:</w:t>
      </w:r>
    </w:p>
    <w:p w:rsidR="00200D5D" w:rsidRDefault="00200D5D" w:rsidP="00200D5D">
      <w:pPr>
        <w:pStyle w:val="PL"/>
      </w:pPr>
      <w:r>
        <w:t xml:space="preserve">            type: string</w:t>
      </w:r>
    </w:p>
    <w:p w:rsidR="00200D5D" w:rsidRDefault="00200D5D" w:rsidP="00200D5D">
      <w:pPr>
        <w:pStyle w:val="PL"/>
      </w:pPr>
      <w:r>
        <w:t xml:space="preserve">      responses:</w:t>
      </w:r>
    </w:p>
    <w:p w:rsidR="00200D5D" w:rsidRDefault="00200D5D" w:rsidP="00200D5D">
      <w:pPr>
        <w:pStyle w:val="PL"/>
      </w:pPr>
      <w:r>
        <w:t xml:space="preserve">        '204':</w:t>
      </w:r>
    </w:p>
    <w:p w:rsidR="00200D5D" w:rsidRDefault="00200D5D" w:rsidP="00200D5D">
      <w:pPr>
        <w:pStyle w:val="PL"/>
      </w:pPr>
      <w:r>
        <w:t xml:space="preserve">          description: No Content (Successful deletion of the existing configuration)</w:t>
      </w:r>
    </w:p>
    <w:p w:rsidR="00200D5D" w:rsidRDefault="00200D5D" w:rsidP="00200D5D">
      <w:pPr>
        <w:pStyle w:val="PL"/>
      </w:pPr>
      <w:r>
        <w:t xml:space="preserve">        '400':</w:t>
      </w:r>
    </w:p>
    <w:p w:rsidR="00200D5D" w:rsidRDefault="00200D5D" w:rsidP="00200D5D">
      <w:pPr>
        <w:pStyle w:val="PL"/>
      </w:pPr>
      <w:r>
        <w:t xml:space="preserve">          $ref: 'TS29122_CommonData.yaml#/components/responses/400'</w:t>
      </w:r>
    </w:p>
    <w:p w:rsidR="00200D5D" w:rsidRDefault="00200D5D" w:rsidP="00200D5D">
      <w:pPr>
        <w:pStyle w:val="PL"/>
      </w:pPr>
      <w:r>
        <w:t xml:space="preserve">        '401':</w:t>
      </w:r>
    </w:p>
    <w:p w:rsidR="00200D5D" w:rsidRDefault="00200D5D" w:rsidP="00200D5D">
      <w:pPr>
        <w:pStyle w:val="PL"/>
      </w:pPr>
      <w:r>
        <w:t xml:space="preserve">          $ref: 'TS29122_CommonData.yaml#/components/responses/401'</w:t>
      </w:r>
    </w:p>
    <w:p w:rsidR="00200D5D" w:rsidRDefault="00200D5D" w:rsidP="00200D5D">
      <w:pPr>
        <w:pStyle w:val="PL"/>
      </w:pPr>
      <w:r>
        <w:t xml:space="preserve">        '403':</w:t>
      </w:r>
    </w:p>
    <w:p w:rsidR="00200D5D" w:rsidRDefault="00200D5D" w:rsidP="00200D5D">
      <w:pPr>
        <w:pStyle w:val="PL"/>
      </w:pPr>
      <w:r>
        <w:t xml:space="preserve">          $ref: 'TS29122_CommonData.yaml#/components/responses/403'</w:t>
      </w:r>
    </w:p>
    <w:p w:rsidR="00200D5D" w:rsidRDefault="00200D5D" w:rsidP="00200D5D">
      <w:pPr>
        <w:pStyle w:val="PL"/>
      </w:pPr>
      <w:r>
        <w:t xml:space="preserve">        '404':</w:t>
      </w:r>
    </w:p>
    <w:p w:rsidR="00200D5D" w:rsidRDefault="00200D5D" w:rsidP="00200D5D">
      <w:pPr>
        <w:pStyle w:val="PL"/>
      </w:pPr>
      <w:r>
        <w:t xml:space="preserve">          $ref: 'TS29122_CommonData.yaml#/components/responses/404'</w:t>
      </w:r>
    </w:p>
    <w:p w:rsidR="00200D5D" w:rsidRDefault="00200D5D" w:rsidP="00200D5D">
      <w:pPr>
        <w:pStyle w:val="PL"/>
      </w:pPr>
      <w:r>
        <w:t xml:space="preserve">        '429':</w:t>
      </w:r>
    </w:p>
    <w:p w:rsidR="00200D5D" w:rsidRDefault="00200D5D" w:rsidP="00200D5D">
      <w:pPr>
        <w:pStyle w:val="PL"/>
      </w:pPr>
      <w:r>
        <w:t xml:space="preserve">          $ref: 'TS29122_CommonData.yaml#/components/responses/429'</w:t>
      </w:r>
    </w:p>
    <w:p w:rsidR="00200D5D" w:rsidRDefault="00200D5D" w:rsidP="00200D5D">
      <w:pPr>
        <w:pStyle w:val="PL"/>
      </w:pPr>
      <w:r>
        <w:t xml:space="preserve">        '500':</w:t>
      </w:r>
    </w:p>
    <w:p w:rsidR="00200D5D" w:rsidRDefault="00200D5D" w:rsidP="00200D5D">
      <w:pPr>
        <w:pStyle w:val="PL"/>
      </w:pPr>
      <w:r>
        <w:t xml:space="preserve">          $ref: 'TS29122_CommonData.yaml#/components/responses/500'</w:t>
      </w:r>
    </w:p>
    <w:p w:rsidR="00200D5D" w:rsidRDefault="00200D5D" w:rsidP="00200D5D">
      <w:pPr>
        <w:pStyle w:val="PL"/>
      </w:pPr>
      <w:r>
        <w:t xml:space="preserve">        '503':</w:t>
      </w:r>
    </w:p>
    <w:p w:rsidR="00200D5D" w:rsidRDefault="00200D5D" w:rsidP="00200D5D">
      <w:pPr>
        <w:pStyle w:val="PL"/>
      </w:pPr>
      <w:r>
        <w:t xml:space="preserve">          $ref: 'TS29122_CommonData.yaml#/components/responses/503'</w:t>
      </w:r>
    </w:p>
    <w:p w:rsidR="00200D5D" w:rsidRDefault="00200D5D" w:rsidP="00200D5D">
      <w:pPr>
        <w:pStyle w:val="PL"/>
      </w:pPr>
      <w:r>
        <w:t xml:space="preserve">        default:</w:t>
      </w:r>
    </w:p>
    <w:p w:rsidR="00200D5D" w:rsidRDefault="00200D5D" w:rsidP="00200D5D">
      <w:pPr>
        <w:pStyle w:val="PL"/>
      </w:pPr>
      <w:r>
        <w:t xml:space="preserve">          $ref: 'TS29122_CommonData.yaml#/components/responses/default'</w:t>
      </w:r>
    </w:p>
    <w:p w:rsidR="00200D5D" w:rsidRDefault="00200D5D" w:rsidP="00200D5D">
      <w:pPr>
        <w:pStyle w:val="PL"/>
      </w:pPr>
      <w:r>
        <w:t>components: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200D5D" w:rsidRDefault="00200D5D" w:rsidP="00200D5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200D5D" w:rsidRDefault="00200D5D" w:rsidP="00200D5D">
      <w:pPr>
        <w:pStyle w:val="PL"/>
        <w:rPr>
          <w:lang w:eastAsia="zh-CN"/>
        </w:rPr>
      </w:pPr>
      <w:r>
        <w:t xml:space="preserve">  schemas: </w:t>
      </w:r>
    </w:p>
    <w:p w:rsidR="00200D5D" w:rsidRDefault="00200D5D" w:rsidP="00200D5D">
      <w:pPr>
        <w:pStyle w:val="PL"/>
      </w:pPr>
      <w:r>
        <w:t xml:space="preserve">    IptvConfigData:</w:t>
      </w:r>
    </w:p>
    <w:p w:rsidR="00200D5D" w:rsidRDefault="00200D5D" w:rsidP="00200D5D">
      <w:pPr>
        <w:pStyle w:val="PL"/>
      </w:pPr>
      <w:r>
        <w:t xml:space="preserve">      type: object</w:t>
      </w:r>
    </w:p>
    <w:p w:rsidR="00200D5D" w:rsidRDefault="00200D5D" w:rsidP="00200D5D">
      <w:pPr>
        <w:pStyle w:val="PL"/>
      </w:pPr>
      <w:r>
        <w:t xml:space="preserve">      properties:</w:t>
      </w:r>
    </w:p>
    <w:p w:rsidR="00200D5D" w:rsidRDefault="00200D5D" w:rsidP="00200D5D">
      <w:pPr>
        <w:pStyle w:val="PL"/>
      </w:pPr>
      <w:r>
        <w:t xml:space="preserve">        self:</w:t>
      </w:r>
    </w:p>
    <w:p w:rsidR="00200D5D" w:rsidRDefault="00200D5D" w:rsidP="00200D5D">
      <w:pPr>
        <w:pStyle w:val="PL"/>
      </w:pPr>
      <w:r>
        <w:t xml:space="preserve">          $ref: 'TS29122_CommonData.yaml#/components/schemas/Link'</w:t>
      </w:r>
    </w:p>
    <w:p w:rsidR="00200D5D" w:rsidRDefault="00200D5D" w:rsidP="00200D5D">
      <w:pPr>
        <w:pStyle w:val="PL"/>
      </w:pPr>
      <w:r>
        <w:t xml:space="preserve">        gpsi:</w:t>
      </w:r>
    </w:p>
    <w:p w:rsidR="00200D5D" w:rsidRDefault="00200D5D" w:rsidP="00200D5D">
      <w:pPr>
        <w:pStyle w:val="PL"/>
      </w:pPr>
      <w:r>
        <w:t xml:space="preserve">          $ref: 'TS29571_CommonData.yaml#/components/schemas/Gpsi'</w:t>
      </w:r>
    </w:p>
    <w:p w:rsidR="00200D5D" w:rsidRDefault="00200D5D" w:rsidP="00200D5D">
      <w:pPr>
        <w:pStyle w:val="PL"/>
      </w:pPr>
      <w:r>
        <w:t xml:space="preserve">        exterGroupId:</w:t>
      </w:r>
    </w:p>
    <w:p w:rsidR="00200D5D" w:rsidRDefault="00200D5D" w:rsidP="00200D5D">
      <w:pPr>
        <w:pStyle w:val="PL"/>
      </w:pPr>
      <w:r>
        <w:t xml:space="preserve">          $ref: 'TS29122_CommonData.yaml#/components/schemas/ExternalGroupId'</w:t>
      </w:r>
    </w:p>
    <w:p w:rsidR="00200D5D" w:rsidRDefault="00200D5D" w:rsidP="00200D5D">
      <w:pPr>
        <w:pStyle w:val="PL"/>
      </w:pPr>
      <w:r>
        <w:t xml:space="preserve">        afAppId:</w:t>
      </w:r>
    </w:p>
    <w:p w:rsidR="00200D5D" w:rsidRDefault="00200D5D" w:rsidP="00200D5D">
      <w:pPr>
        <w:pStyle w:val="PL"/>
      </w:pPr>
      <w:r>
        <w:t xml:space="preserve">          type: string</w:t>
      </w:r>
    </w:p>
    <w:p w:rsidR="00200D5D" w:rsidRDefault="00200D5D" w:rsidP="00200D5D">
      <w:pPr>
        <w:pStyle w:val="PL"/>
      </w:pPr>
      <w:r>
        <w:t xml:space="preserve">        dnn:</w:t>
      </w:r>
    </w:p>
    <w:p w:rsidR="00200D5D" w:rsidRDefault="00200D5D" w:rsidP="00200D5D">
      <w:pPr>
        <w:pStyle w:val="PL"/>
      </w:pPr>
      <w:r>
        <w:t xml:space="preserve">          $ref: 'TS29571_CommonData.yaml#/components/schemas/Dnn'</w:t>
      </w:r>
    </w:p>
    <w:p w:rsidR="00200D5D" w:rsidRDefault="00200D5D" w:rsidP="00200D5D">
      <w:pPr>
        <w:pStyle w:val="PL"/>
      </w:pPr>
      <w:r>
        <w:t xml:space="preserve">        snssai:</w:t>
      </w:r>
    </w:p>
    <w:p w:rsidR="00200D5D" w:rsidRDefault="00200D5D" w:rsidP="00200D5D">
      <w:pPr>
        <w:pStyle w:val="PL"/>
      </w:pPr>
      <w:r>
        <w:t xml:space="preserve">          $ref: 'TS29571_CommonData.yaml#/components/schemas/Snssai'</w:t>
      </w:r>
    </w:p>
    <w:p w:rsidR="00200D5D" w:rsidRDefault="00200D5D" w:rsidP="00200D5D">
      <w:pPr>
        <w:pStyle w:val="PL"/>
      </w:pPr>
      <w:r>
        <w:t xml:space="preserve">        multiAccCtrls:</w:t>
      </w:r>
    </w:p>
    <w:p w:rsidR="00200D5D" w:rsidRDefault="00200D5D" w:rsidP="00200D5D">
      <w:pPr>
        <w:pStyle w:val="PL"/>
      </w:pPr>
      <w:r>
        <w:t xml:space="preserve">          type: object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200D5D" w:rsidRDefault="00200D5D" w:rsidP="00200D5D">
      <w:pPr>
        <w:pStyle w:val="PL"/>
      </w:pPr>
      <w:r>
        <w:t xml:space="preserve">            $ref: '#/components/schemas/MulticastAccessControl'</w:t>
      </w:r>
    </w:p>
    <w:p w:rsidR="00200D5D" w:rsidRDefault="00200D5D" w:rsidP="00200D5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200D5D" w:rsidRDefault="00200D5D" w:rsidP="00200D5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200D5D" w:rsidRDefault="00200D5D" w:rsidP="00200D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200D5D" w:rsidRDefault="00200D5D" w:rsidP="00200D5D">
      <w:pPr>
        <w:pStyle w:val="PL"/>
      </w:pPr>
      <w:r>
        <w:t xml:space="preserve">      required:</w:t>
      </w:r>
    </w:p>
    <w:p w:rsidR="00200D5D" w:rsidRDefault="00200D5D" w:rsidP="00200D5D">
      <w:pPr>
        <w:pStyle w:val="PL"/>
      </w:pPr>
      <w:r>
        <w:t xml:space="preserve">        - afAppId</w:t>
      </w:r>
    </w:p>
    <w:p w:rsidR="00200D5D" w:rsidRDefault="00200D5D" w:rsidP="00200D5D">
      <w:pPr>
        <w:pStyle w:val="PL"/>
      </w:pPr>
      <w:r>
        <w:lastRenderedPageBreak/>
        <w:t xml:space="preserve">        - multiAccCtrls</w:t>
      </w:r>
    </w:p>
    <w:p w:rsidR="00200D5D" w:rsidRDefault="00200D5D" w:rsidP="00200D5D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200D5D" w:rsidRDefault="00200D5D" w:rsidP="00200D5D">
      <w:pPr>
        <w:pStyle w:val="PL"/>
      </w:pPr>
      <w:r>
        <w:t xml:space="preserve">    IptvConfigDataPatch:</w:t>
      </w:r>
    </w:p>
    <w:p w:rsidR="00200D5D" w:rsidRDefault="00200D5D" w:rsidP="00200D5D">
      <w:pPr>
        <w:pStyle w:val="PL"/>
      </w:pPr>
      <w:r>
        <w:t xml:space="preserve">      type: object</w:t>
      </w:r>
    </w:p>
    <w:p w:rsidR="00200D5D" w:rsidRDefault="00200D5D" w:rsidP="00200D5D">
      <w:pPr>
        <w:pStyle w:val="PL"/>
      </w:pPr>
      <w:r>
        <w:t xml:space="preserve">      properties:</w:t>
      </w:r>
    </w:p>
    <w:p w:rsidR="00200D5D" w:rsidRDefault="00200D5D" w:rsidP="00200D5D">
      <w:pPr>
        <w:pStyle w:val="PL"/>
      </w:pPr>
      <w:r>
        <w:t xml:space="preserve">        multiAccCtrls:</w:t>
      </w:r>
    </w:p>
    <w:p w:rsidR="00200D5D" w:rsidRDefault="00200D5D" w:rsidP="00200D5D">
      <w:pPr>
        <w:pStyle w:val="PL"/>
      </w:pPr>
      <w:r>
        <w:t xml:space="preserve">          type: object</w:t>
      </w:r>
    </w:p>
    <w:p w:rsidR="00200D5D" w:rsidRDefault="00200D5D" w:rsidP="00200D5D">
      <w:pPr>
        <w:pStyle w:val="PL"/>
      </w:pPr>
      <w:r>
        <w:t xml:space="preserve">          additionalProperties:</w:t>
      </w:r>
    </w:p>
    <w:p w:rsidR="00200D5D" w:rsidRDefault="00200D5D" w:rsidP="00200D5D">
      <w:pPr>
        <w:pStyle w:val="PL"/>
      </w:pPr>
      <w:r>
        <w:t xml:space="preserve">            $ref: '#/components/schemas/MulticastAccessControl'</w:t>
      </w:r>
    </w:p>
    <w:p w:rsidR="00200D5D" w:rsidRDefault="00200D5D" w:rsidP="00200D5D">
      <w:pPr>
        <w:pStyle w:val="PL"/>
      </w:pPr>
      <w:r>
        <w:t xml:space="preserve">          minProperties: 1</w:t>
      </w:r>
    </w:p>
    <w:p w:rsidR="00200D5D" w:rsidRDefault="00200D5D" w:rsidP="00200D5D">
      <w:pPr>
        <w:pStyle w:val="PL"/>
      </w:pPr>
      <w:r>
        <w:t xml:space="preserve">    MulticastAccessControl:</w:t>
      </w:r>
    </w:p>
    <w:p w:rsidR="00200D5D" w:rsidRDefault="00200D5D" w:rsidP="00200D5D">
      <w:pPr>
        <w:pStyle w:val="PL"/>
      </w:pPr>
      <w:r>
        <w:t xml:space="preserve">      type: object</w:t>
      </w:r>
    </w:p>
    <w:p w:rsidR="00200D5D" w:rsidRDefault="00200D5D" w:rsidP="00200D5D">
      <w:pPr>
        <w:pStyle w:val="PL"/>
      </w:pPr>
      <w:r>
        <w:t xml:space="preserve">      properties:</w:t>
      </w:r>
    </w:p>
    <w:p w:rsidR="00200D5D" w:rsidRDefault="00200D5D" w:rsidP="00200D5D">
      <w:pPr>
        <w:pStyle w:val="PL"/>
      </w:pPr>
      <w:r>
        <w:t xml:space="preserve">        srcIpv4Addr: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'TS29122_CommonData.yaml#/components/schemas/Ipv4Addr'</w:t>
      </w:r>
    </w:p>
    <w:p w:rsidR="00200D5D" w:rsidRDefault="00200D5D" w:rsidP="00200D5D">
      <w:pPr>
        <w:pStyle w:val="PL"/>
      </w:pPr>
      <w:r>
        <w:t xml:space="preserve">        srcIpv6Addr: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'TS29122_CommonData.yaml#/components/schemas/Ipv6Addr'</w:t>
      </w:r>
    </w:p>
    <w:p w:rsidR="00200D5D" w:rsidRDefault="00200D5D" w:rsidP="00200D5D">
      <w:pPr>
        <w:pStyle w:val="PL"/>
      </w:pPr>
      <w:r>
        <w:t xml:space="preserve">        multicastV4Addr: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'TS29122_CommonData.yaml#/components/schemas/Ipv4Addr'</w:t>
      </w:r>
    </w:p>
    <w:p w:rsidR="00200D5D" w:rsidRDefault="00200D5D" w:rsidP="00200D5D">
      <w:pPr>
        <w:pStyle w:val="PL"/>
      </w:pPr>
      <w:r>
        <w:t xml:space="preserve">        multicastV6Addr:</w:t>
      </w:r>
    </w:p>
    <w:p w:rsidR="00200D5D" w:rsidRDefault="00200D5D" w:rsidP="00200D5D">
      <w:pPr>
        <w:pStyle w:val="PL"/>
      </w:pPr>
      <w:r>
        <w:t xml:space="preserve">          $ref: 'TS29122_CommonData.yaml#/components/schemas/Ipv6Addr'</w:t>
      </w:r>
    </w:p>
    <w:p w:rsidR="00200D5D" w:rsidRDefault="00200D5D" w:rsidP="00200D5D">
      <w:pPr>
        <w:pStyle w:val="PL"/>
      </w:pPr>
      <w:r>
        <w:t xml:space="preserve">        accStatus:</w:t>
      </w:r>
    </w:p>
    <w:p w:rsidR="00200D5D" w:rsidRDefault="00200D5D" w:rsidP="00200D5D">
      <w:pPr>
        <w:pStyle w:val="PL"/>
      </w:pPr>
      <w:r>
        <w:t xml:space="preserve">          $ref: '#/components/schemas/AccessRightStatus'</w:t>
      </w:r>
    </w:p>
    <w:p w:rsidR="00200D5D" w:rsidRDefault="00200D5D" w:rsidP="00200D5D">
      <w:pPr>
        <w:pStyle w:val="PL"/>
      </w:pPr>
      <w:r>
        <w:t xml:space="preserve">      required:</w:t>
      </w:r>
    </w:p>
    <w:p w:rsidR="00200D5D" w:rsidRDefault="00200D5D" w:rsidP="00200D5D">
      <w:pPr>
        <w:pStyle w:val="PL"/>
      </w:pPr>
      <w:r>
        <w:t xml:space="preserve">        - accStatus</w:t>
      </w:r>
    </w:p>
    <w:p w:rsidR="00200D5D" w:rsidRDefault="00200D5D" w:rsidP="00200D5D">
      <w:pPr>
        <w:pStyle w:val="PL"/>
      </w:pPr>
      <w:r>
        <w:t xml:space="preserve">    AccessRightStatus:</w:t>
      </w:r>
    </w:p>
    <w:p w:rsidR="00200D5D" w:rsidRDefault="00200D5D" w:rsidP="00200D5D">
      <w:pPr>
        <w:pStyle w:val="PL"/>
      </w:pPr>
      <w:r>
        <w:t xml:space="preserve">      anyOf:</w:t>
      </w:r>
    </w:p>
    <w:p w:rsidR="00200D5D" w:rsidRDefault="00200D5D" w:rsidP="00200D5D">
      <w:pPr>
        <w:pStyle w:val="PL"/>
      </w:pPr>
      <w:r>
        <w:t xml:space="preserve">        - type: string</w:t>
      </w:r>
    </w:p>
    <w:p w:rsidR="00200D5D" w:rsidRDefault="00200D5D" w:rsidP="00200D5D">
      <w:pPr>
        <w:pStyle w:val="PL"/>
      </w:pPr>
      <w:r>
        <w:t xml:space="preserve">          enum:</w:t>
      </w:r>
    </w:p>
    <w:p w:rsidR="00200D5D" w:rsidRDefault="00200D5D" w:rsidP="00200D5D">
      <w:pPr>
        <w:pStyle w:val="PL"/>
      </w:pPr>
      <w:r>
        <w:t xml:space="preserve">            - FULLY_ALLOWED</w:t>
      </w:r>
    </w:p>
    <w:p w:rsidR="00200D5D" w:rsidRDefault="00200D5D" w:rsidP="00200D5D">
      <w:pPr>
        <w:pStyle w:val="PL"/>
      </w:pPr>
      <w:r>
        <w:t xml:space="preserve">            - PREVIEW_ALLOWED</w:t>
      </w:r>
    </w:p>
    <w:p w:rsidR="00200D5D" w:rsidRDefault="00200D5D" w:rsidP="00200D5D">
      <w:pPr>
        <w:pStyle w:val="PL"/>
      </w:pPr>
      <w:r>
        <w:t xml:space="preserve">            - NO_ALLOWED</w:t>
      </w:r>
    </w:p>
    <w:p w:rsidR="00200D5D" w:rsidRDefault="00200D5D" w:rsidP="00200D5D">
      <w:pPr>
        <w:pStyle w:val="PL"/>
      </w:pPr>
      <w:r>
        <w:t xml:space="preserve">        - type: string</w:t>
      </w:r>
    </w:p>
    <w:p w:rsidR="00200D5D" w:rsidRDefault="00200D5D" w:rsidP="00200D5D">
      <w:pPr>
        <w:pStyle w:val="PL"/>
      </w:pPr>
      <w:r>
        <w:t xml:space="preserve">      description: &gt;</w:t>
      </w:r>
    </w:p>
    <w:p w:rsidR="00200D5D" w:rsidRDefault="00200D5D" w:rsidP="00200D5D">
      <w:pPr>
        <w:pStyle w:val="PL"/>
      </w:pPr>
      <w:r>
        <w:t xml:space="preserve">        Possible values are</w:t>
      </w:r>
    </w:p>
    <w:p w:rsidR="00200D5D" w:rsidRDefault="00200D5D" w:rsidP="00200D5D">
      <w:pPr>
        <w:pStyle w:val="PL"/>
      </w:pPr>
      <w:r>
        <w:t xml:space="preserve">        - FULLY_ALLOWED: The User is fully allowed to access to the channel.</w:t>
      </w:r>
    </w:p>
    <w:p w:rsidR="00200D5D" w:rsidRDefault="00200D5D" w:rsidP="00200D5D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:rsidR="00200D5D" w:rsidRDefault="00200D5D" w:rsidP="00200D5D">
      <w:pPr>
        <w:pStyle w:val="PL"/>
      </w:pPr>
      <w:r>
        <w:t xml:space="preserve">        - NO_ALLOWED: The User is not allowed to access to the channel.</w:t>
      </w:r>
    </w:p>
    <w:p w:rsidR="00200D5D" w:rsidRPr="00200D5D" w:rsidRDefault="00200D5D" w:rsidP="00B231D4">
      <w:pPr>
        <w:pStyle w:val="PL"/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5A7" w:rsidRDefault="00AB15A7">
      <w:r>
        <w:separator/>
      </w:r>
    </w:p>
  </w:endnote>
  <w:endnote w:type="continuationSeparator" w:id="0">
    <w:p w:rsidR="00AB15A7" w:rsidRDefault="00AB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5A7" w:rsidRDefault="00AB15A7">
      <w:r>
        <w:separator/>
      </w:r>
    </w:p>
  </w:footnote>
  <w:footnote w:type="continuationSeparator" w:id="0">
    <w:p w:rsidR="00AB15A7" w:rsidRDefault="00AB1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7B4BCA"/>
    <w:multiLevelType w:val="hybridMultilevel"/>
    <w:tmpl w:val="594297BA"/>
    <w:lvl w:ilvl="0" w:tplc="A334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7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6"/>
  </w:num>
  <w:num w:numId="12">
    <w:abstractNumId w:val="30"/>
  </w:num>
  <w:num w:numId="13">
    <w:abstractNumId w:val="29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5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1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8"/>
  </w:num>
  <w:num w:numId="33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163EC"/>
    <w:rsid w:val="000235CC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5F58"/>
    <w:rsid w:val="00147028"/>
    <w:rsid w:val="001503DF"/>
    <w:rsid w:val="00157A3D"/>
    <w:rsid w:val="00184AF3"/>
    <w:rsid w:val="00196274"/>
    <w:rsid w:val="001B470B"/>
    <w:rsid w:val="001E294E"/>
    <w:rsid w:val="001E6328"/>
    <w:rsid w:val="001F17FE"/>
    <w:rsid w:val="00200D5D"/>
    <w:rsid w:val="002116DC"/>
    <w:rsid w:val="002138A7"/>
    <w:rsid w:val="00222FF8"/>
    <w:rsid w:val="002260F0"/>
    <w:rsid w:val="00232950"/>
    <w:rsid w:val="00241807"/>
    <w:rsid w:val="002500CA"/>
    <w:rsid w:val="002562D1"/>
    <w:rsid w:val="0028328A"/>
    <w:rsid w:val="00293E6C"/>
    <w:rsid w:val="002A1ED2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84BF1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588"/>
    <w:rsid w:val="00484AB4"/>
    <w:rsid w:val="00485D6D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42050"/>
    <w:rsid w:val="00655437"/>
    <w:rsid w:val="006557D9"/>
    <w:rsid w:val="00681038"/>
    <w:rsid w:val="00686295"/>
    <w:rsid w:val="006B67A4"/>
    <w:rsid w:val="006C634F"/>
    <w:rsid w:val="006D7449"/>
    <w:rsid w:val="006E7113"/>
    <w:rsid w:val="006F0D6F"/>
    <w:rsid w:val="006F34D4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8F2DB2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22FD"/>
    <w:rsid w:val="00A85559"/>
    <w:rsid w:val="00A967DE"/>
    <w:rsid w:val="00AA44CA"/>
    <w:rsid w:val="00AA49AE"/>
    <w:rsid w:val="00AB15A7"/>
    <w:rsid w:val="00AC23A3"/>
    <w:rsid w:val="00AC7C68"/>
    <w:rsid w:val="00AE46B9"/>
    <w:rsid w:val="00AF38A2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A2E45"/>
    <w:rsid w:val="00BE038C"/>
    <w:rsid w:val="00BE459C"/>
    <w:rsid w:val="00BE5063"/>
    <w:rsid w:val="00C0163A"/>
    <w:rsid w:val="00C132FA"/>
    <w:rsid w:val="00C50DB7"/>
    <w:rsid w:val="00C546D3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43887"/>
    <w:rsid w:val="00D73F09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28F7"/>
    <w:rsid w:val="00F54092"/>
    <w:rsid w:val="00F81F60"/>
    <w:rsid w:val="00FB3FBA"/>
    <w:rsid w:val="00FB43C4"/>
    <w:rsid w:val="00FD2C1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F52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F528F7"/>
    <w:rPr>
      <w:rFonts w:ascii="Courier New" w:hAnsi="Courier New" w:cs="Courier New"/>
      <w:lang w:val="en-US" w:eastAsia="zh-CN"/>
    </w:rPr>
  </w:style>
  <w:style w:type="character" w:customStyle="1" w:styleId="Char">
    <w:name w:val="批注文字 Char"/>
    <w:basedOn w:val="a0"/>
    <w:link w:val="ac"/>
    <w:uiPriority w:val="99"/>
    <w:semiHidden/>
    <w:rsid w:val="00F528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rfc723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E960-930A-42FA-ACE9-0508D33A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2554</Words>
  <Characters>14564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2020-04-23T02:52:00Z</dcterms:created>
  <dcterms:modified xsi:type="dcterms:W3CDTF">2020-04-23T02:52:00Z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(3)MSlHrGV76HjrMUaBw6uEqt12Tt9h2t6mE/V/JEGzEnny6oONV5kfhHmz+1pMg5mKQUSO/qe2
ZmrTYCsk5iLfRH4a9BUs0pmip1LXMEeHnd0CET+7QK9mz2eaF79ZxiP//rBcycZyMH8oX2v1
CPLDMHp41BKTBnrfdavMiX3aahfkCCkhMDIyA43PezWjp7aheckpUmQ5CjSTm+JGeZVe6PSn
P7VXLiDlV7XFJKCyJ0</vt:lpwstr>
  </property>
  <property fmtid="{D5CDD505-2E9C-101B-9397-08002B2CF9AE}" pid="22" name="_2015_ms_pID_7253431">
    <vt:lpwstr>RDi1HwajI9XABhgcZIuVbGLKATQ4JISzwZJuBbZ99NTPd9zkcrQzyx
j2zaG6rg8Lwp/A7lqSR5HUUbN2gtDfbIlNsIDcX/6yNy6I6o8FFgtJkQPR+lDp8ld1llAUGm
zvqqrgfbdMJlsAvwkRZECadFORN6BsjNqQ2Gkgy+tWObFqO3k4DxzeDm5Z+ooZ1HaPsYi+Xz
C1FphLRqtDWY24AqPTHrt/eIvD8uLMEjjRJ+</vt:lpwstr>
  </property>
  <property fmtid="{D5CDD505-2E9C-101B-9397-08002B2CF9AE}" pid="23" name="_2015_ms_pID_7253432">
    <vt:lpwstr>XmR81KY3I++BtaSjsPvwlIQ=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